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R5-244488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3268</w:t>
            </w:r>
            <w:bookmarkStart w:id="13" w:name="_GoBack"/>
            <w:bookmarkEnd w:id="1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of ATG RRC messages and information elements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ATG messages and information elements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ATG messages and information elements have been updated in SIB1, SIB22 and RRC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4.6.1, 4.6.2, 4.6.3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21353731"/>
      <w:bookmarkStart w:id="4" w:name="_Toc27749348"/>
      <w:r>
        <w:t>4.6.1</w:t>
      </w:r>
      <w:r>
        <w:tab/>
      </w:r>
      <w:r>
        <w:t>Contents of RRC messages</w:t>
      </w:r>
      <w:bookmarkEnd w:id="3"/>
      <w:bookmarkEnd w:id="4"/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bookmarkStart w:id="5" w:name="_Toc27749378"/>
      <w:bookmarkStart w:id="6" w:name="_Toc21353760"/>
      <w:r>
        <w:rPr>
          <w:i/>
        </w:rPr>
        <w:t>–</w:t>
      </w:r>
      <w:r>
        <w:rPr>
          <w:i/>
        </w:rPr>
        <w:tab/>
      </w:r>
      <w:r>
        <w:rPr>
          <w:i/>
        </w:rPr>
        <w:t>SIB1</w:t>
      </w:r>
      <w:bookmarkEnd w:id="5"/>
      <w:bookmarkEnd w:id="6"/>
    </w:p>
    <w:p>
      <w:pPr>
        <w:pStyle w:val="55"/>
      </w:pPr>
      <w:bookmarkStart w:id="7" w:name="_CRTable4_6_128"/>
      <w:r>
        <w:t xml:space="preserve">Table </w:t>
      </w:r>
      <w:bookmarkEnd w:id="7"/>
      <w:r>
        <w:t xml:space="preserve">4.6.1-28: </w:t>
      </w:r>
      <w:r>
        <w:rPr>
          <w:i/>
        </w:rPr>
        <w:t>SIB1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53"/>
            </w:pPr>
            <w:r>
              <w:t>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cellSelectionInfo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q-RxLevMin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RF</w:t>
            </w:r>
            <w:r>
              <w:rPr>
                <w:rFonts w:ascii="Arial" w:hAnsi="Arial"/>
                <w:sz w:val="18"/>
              </w:rPr>
              <w:t xml:space="preserve"> OR RRM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SIG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ROUND((-110+Delta(NRfs))/2)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-110+Delta(NRfs)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SIG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q-RxLevMinOffset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q-RxLevMinSUL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SUL AND </w: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en-US"/>
              </w:rPr>
              <w:t>RF</w:t>
            </w:r>
            <w:r>
              <w:rPr>
                <w:rFonts w:ascii="Arial" w:hAnsi="Arial"/>
                <w:sz w:val="18"/>
              </w:rPr>
              <w:t xml:space="preserve"> OR RRM)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SUL AND 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  q-QualMin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-20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-20dB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QBASED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q-QualMinOffset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cellAccessRelatedInfo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CellAccessRelatedInfo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connEstFailureControl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ConnEstFailureControl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</w:t>
            </w:r>
            <w:bookmarkStart w:id="8" w:name="_Hlk528089768"/>
            <w:r>
              <w:t>si-SchedulingInfo</w:t>
            </w:r>
            <w:bookmarkEnd w:id="8"/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NR_1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SI-SchedulingInfo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 with condition PEI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 with condition SDT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ims-EmergencySupport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eCallOverIMS-Support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Support of eCall over IMS services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eCalloverIMSforNR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ue-TimersAndConstants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UE-TimersAndConstants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uac-BarringInfo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useFullResumeID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lateNonCriticalExtension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nonCriticalExtension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EMR_EUTRA</w:t>
            </w:r>
            <w:r>
              <w:rPr>
                <w:lang w:eastAsia="zh-CN"/>
              </w:rPr>
              <w:t xml:space="preserve">, </w:t>
            </w:r>
            <w:r>
              <w:t xml:space="preserve">EMR_NR, </w:t>
            </w:r>
            <w:r>
              <w:rPr>
                <w:lang w:eastAsia="zh-CN"/>
              </w:rPr>
              <w:t>posSIB, pc_supportOfRedCap_r17, 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idleModeMeasurementsEUTRA-r16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idleModeMeasurementsNR-r16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posSI-SchedulingInfo-r16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posSIB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nonCriticalExtension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uac-BarringInfo-v1630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hsdn-Cell-r17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uac-BarringInfo-v1700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rFonts w:eastAsia="宋体"/>
                <w:lang w:eastAsia="en-US"/>
              </w:rPr>
              <w:t xml:space="preserve">        sdt</w:t>
            </w:r>
            <w:r>
              <w:rPr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>ConfigCommon-r17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</w:t>
            </w:r>
            <w:r>
              <w:rPr>
                <w:rFonts w:eastAsia="宋体"/>
                <w:lang w:eastAsia="en-US"/>
              </w:rPr>
              <w:t>sdt</w:t>
            </w:r>
            <w:r>
              <w:rPr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 xml:space="preserve">ConfigCommon-r17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en-US"/>
              </w:rP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sdt-RSRP-Threshold-r17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66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byte1000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t319a-r17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redCap-ConfigCommon-r17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pc_halfDuplexFDD_TypeA_RedCap_r17 AND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  halfDuplexRedCapAllowed-r17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  cellBarredRedCap-r17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featurePriorities-r17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si-SchedulingInfo-v1700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   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SI-SchedulingInfo-v1700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hyperSFN-r17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eDRX-AllowedIdle-r17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eDRX-AllowedInactive-r17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allowed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pc_supportOfRedCap_r17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cellBarredNTN-r17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notBarred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Luyang Zhao-CMCC" w:date="2024-08-06T14:42:23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" w:author="Luyang Zhao-CMCC" w:date="2024-08-06T14:42:23Z"/>
                <w:lang w:eastAsia="en-US"/>
              </w:rPr>
            </w:pPr>
            <w:ins w:id="2" w:author="Luyang Zhao-CMCC" w:date="2024-08-06T14:42:33Z">
              <w:r>
                <w:rPr>
                  <w:lang w:eastAsia="en-US"/>
                </w:rPr>
                <w:t xml:space="preserve">  </w:t>
              </w:r>
            </w:ins>
            <w:ins w:id="3" w:author="Luyang Zhao-CMCC" w:date="2024-08-06T14:42:33Z">
              <w:r>
                <w:rPr>
                  <w:lang w:eastAsia="zh-CN"/>
                </w:rPr>
                <w:t xml:space="preserve">  </w:t>
              </w:r>
            </w:ins>
            <w:ins w:id="4" w:author="Luyang Zhao-CMCC" w:date="2024-08-06T14:42:33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" w:author="Luyang Zhao-CMCC" w:date="2024-08-06T14:42:23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" w:author="Luyang Zhao-CMCC" w:date="2024-08-06T14:42:23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" w:author="Luyang Zhao-CMCC" w:date="2024-08-06T14:42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Luyang Zhao-CMCC" w:date="2024-08-06T14:42:2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9" w:author="Luyang Zhao-CMCC" w:date="2024-08-06T14:42:22Z"/>
                <w:lang w:eastAsia="en-US"/>
              </w:rPr>
            </w:pPr>
            <w:ins w:id="10" w:author="Luyang Zhao-CMCC" w:date="2024-08-06T14:42:47Z">
              <w:r>
                <w:rPr>
                  <w:lang w:eastAsia="en-US"/>
                </w:rPr>
                <w:t xml:space="preserve">  </w:t>
              </w:r>
            </w:ins>
            <w:ins w:id="11" w:author="Luyang Zhao-CMCC" w:date="2024-08-06T14:42:47Z">
              <w:r>
                <w:rPr>
                  <w:lang w:eastAsia="zh-CN"/>
                </w:rPr>
                <w:t xml:space="preserve">  </w:t>
              </w:r>
            </w:ins>
            <w:ins w:id="12" w:author="Luyang Zhao-CMCC" w:date="2024-08-06T14:42:47Z">
              <w:r>
                <w:rPr>
                  <w:lang w:eastAsia="en-US"/>
                </w:rPr>
                <w:t xml:space="preserve">    </w:t>
              </w:r>
            </w:ins>
            <w:ins w:id="13" w:author="Luyang Zhao-CMCC" w:date="2024-08-06T14:42:47Z">
              <w:r>
                <w:rPr/>
                <w:t>cellBarred</w:t>
              </w:r>
            </w:ins>
            <w:ins w:id="14" w:author="Luyang Zhao-CMCC" w:date="2024-08-06T14:42:47Z">
              <w:r>
                <w:rPr>
                  <w:rFonts w:eastAsia="宋体"/>
                </w:rPr>
                <w:t>ATG</w:t>
              </w:r>
            </w:ins>
            <w:ins w:id="15" w:author="Luyang Zhao-CMCC" w:date="2024-08-06T14:42:47Z">
              <w:r>
                <w:rPr/>
                <w:t>-r1</w:t>
              </w:r>
            </w:ins>
            <w:ins w:id="16" w:author="Luyang Zhao-CMCC" w:date="2024-08-06T14:42:47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7" w:author="Luyang Zhao-CMCC" w:date="2024-08-06T14:42:22Z"/>
              </w:rPr>
            </w:pPr>
            <w:ins w:id="18" w:author="Luyang Zhao-CMCC" w:date="2024-08-06T14:43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9" w:author="Luyang Zhao-CMCC" w:date="2024-08-06T14:42:2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0" w:author="Luyang Zhao-CMCC" w:date="2024-08-06T14:42:2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Luyang Zhao-CMCC" w:date="2024-08-06T14:42:2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" w:author="Luyang Zhao-CMCC" w:date="2024-08-06T14:42:22Z"/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3" w:author="Luyang Zhao-CMCC" w:date="2024-08-06T14:42:22Z"/>
              </w:rPr>
            </w:pPr>
            <w:ins w:id="24" w:author="Luyang Zhao-CMCC" w:date="2024-08-06T14:43:03Z">
              <w:r>
                <w:rPr>
                  <w:lang w:eastAsia="en-US"/>
                </w:rPr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5" w:author="Luyang Zhao-CMCC" w:date="2024-08-06T14:42:2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6" w:author="Luyang Zhao-CMCC" w:date="2024-08-06T14:42:22Z"/>
              </w:rPr>
            </w:pPr>
            <w:ins w:id="27" w:author="Luyang Zhao-CMCC" w:date="2024-08-06T14:43:09Z">
              <w:r>
                <w:rPr>
                  <w:rFonts w:hint="eastAsia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Luyang Zhao-CMCC" w:date="2024-08-06T14:42:2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9" w:author="Luyang Zhao-CMCC" w:date="2024-08-06T14:42:22Z"/>
                <w:lang w:eastAsia="en-US"/>
              </w:rPr>
            </w:pPr>
            <w:ins w:id="30" w:author="Luyang Zhao-CMCC" w:date="2024-08-06T14:42:53Z">
              <w:r>
                <w:rPr>
                  <w:lang w:eastAsia="en-US"/>
                </w:rPr>
                <w:t xml:space="preserve">  </w:t>
              </w:r>
            </w:ins>
            <w:ins w:id="31" w:author="Luyang Zhao-CMCC" w:date="2024-08-06T14:42:53Z">
              <w:r>
                <w:rPr>
                  <w:lang w:eastAsia="zh-CN"/>
                </w:rPr>
                <w:t xml:space="preserve">  </w:t>
              </w:r>
            </w:ins>
            <w:ins w:id="32" w:author="Luyang Zhao-CMCC" w:date="2024-08-06T14:42:53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3" w:author="Luyang Zhao-CMCC" w:date="2024-08-06T14:42:22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4" w:author="Luyang Zhao-CMCC" w:date="2024-08-06T14:42:2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" w:author="Luyang Zhao-CMCC" w:date="2024-08-06T14:42:2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tab/>
            </w:r>
            <w:r>
              <w:t>Delta(NRfs) is derived based on calibration procedure defined in the clause 6.1.3.3. NRfs is NR frequency on which SIB1 is broadcasted.</w:t>
            </w:r>
          </w:p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2</w:t>
            </w:r>
            <w:r>
              <w:t>:</w:t>
            </w:r>
            <w:r>
              <w:tab/>
            </w:r>
            <w:r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 xml:space="preserve">Explanation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rFonts w:cs="Arial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</w:rPr>
              <w:t>q-RxLevMinSUL.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QBASED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This condition applies to Quality based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NR_1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System information combination NR</w:t>
            </w:r>
            <w:r>
              <w:t>-</w:t>
            </w:r>
            <w:r>
              <w:rPr>
                <w:lang w:eastAsia="en-US"/>
              </w:rPr>
              <w:t xml:space="preserve">1 </w:t>
            </w:r>
            <w:r>
              <w:t xml:space="preserve">according table 4.4.3.1.2-1 </w:t>
            </w:r>
            <w:r>
              <w:rPr>
                <w:lang w:eastAsia="en-US"/>
              </w:rPr>
              <w:t>is applied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Used for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t>eCalloverIMSforNR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Used for eCall over IMS test cases (TS 38.523-1[12], TS 34.229-5[47])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test cases using posSIBs in system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E-UTRA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NR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SDT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NTN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Paging Early Indication is configured in the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For test cases using </w:t>
            </w:r>
            <w:r>
              <w:rPr>
                <w:rFonts w:ascii="Arial" w:hAnsi="Arial" w:eastAsia="宋体"/>
                <w:sz w:val="18"/>
                <w:lang w:eastAsia="en-US"/>
              </w:rPr>
              <w:t>sibTypes defined in SIB-TypeInfo-v1700.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Luyang Zhao-CMCC" w:date="2024-08-06T14:43:1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Luyang Zhao-CMCC" w:date="2024-08-06T14:43:13Z"/>
                <w:rFonts w:hint="default" w:ascii="Arial" w:hAnsi="Arial" w:eastAsia="宋体"/>
                <w:sz w:val="18"/>
                <w:lang w:val="en-US" w:eastAsia="zh-CN"/>
              </w:rPr>
            </w:pPr>
            <w:ins w:id="38" w:author="Luyang Zhao-CMCC" w:date="2024-08-06T14:43:18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A</w:t>
              </w:r>
            </w:ins>
            <w:ins w:id="39" w:author="Luyang Zhao-CMCC" w:date="2024-08-06T14:43:19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TG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Luyang Zhao-CMCC" w:date="2024-08-06T14:43:13Z"/>
                <w:rFonts w:ascii="Arial" w:hAnsi="Arial" w:eastAsia="宋体"/>
                <w:sz w:val="18"/>
                <w:lang w:eastAsia="zh-CN"/>
              </w:rPr>
            </w:pPr>
            <w:ins w:id="41" w:author="Luyang Zhao-CMCC" w:date="2024-08-06T14:43:27Z"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</w:ins>
            <w:ins w:id="42" w:author="Luyang Zhao-CMCC" w:date="2024-08-06T14:43:29Z">
              <w:r>
                <w:rPr>
                  <w:rFonts w:hint="default" w:ascii="Arial" w:hAnsi="Arial"/>
                  <w:sz w:val="18"/>
                  <w:lang w:val="en-GB" w:eastAsia="zh-CN"/>
                </w:rPr>
                <w:t>AT</w:t>
              </w:r>
            </w:ins>
            <w:ins w:id="43" w:author="Luyang Zhao-CMCC" w:date="2024-08-06T14:43:30Z">
              <w:r>
                <w:rPr>
                  <w:rFonts w:hint="default" w:ascii="Arial" w:hAnsi="Arial"/>
                  <w:sz w:val="18"/>
                  <w:lang w:val="en-GB" w:eastAsia="zh-CN"/>
                </w:rPr>
                <w:t>G</w:t>
              </w:r>
            </w:ins>
            <w:ins w:id="44" w:author="Luyang Zhao-CMCC" w:date="2024-08-06T14:43:27Z">
              <w:r>
                <w:rPr>
                  <w:rFonts w:ascii="Arial" w:hAnsi="Arial"/>
                  <w:sz w:val="18"/>
                  <w:lang w:eastAsia="zh-CN"/>
                </w:rPr>
                <w:t xml:space="preserve"> test cases</w:t>
              </w:r>
            </w:ins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4.6.2</w:t>
      </w:r>
      <w:r>
        <w:tab/>
      </w:r>
      <w:r>
        <w:t>System information blocks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/>
          <w:iCs/>
          <w:lang w:eastAsia="en-US"/>
        </w:rPr>
      </w:pPr>
      <w:r>
        <w:rPr>
          <w:i/>
          <w:iCs/>
          <w:lang w:eastAsia="en-US"/>
        </w:rPr>
        <w:t>–</w:t>
      </w:r>
      <w:r>
        <w:rPr>
          <w:i/>
          <w:iCs/>
          <w:lang w:eastAsia="en-US"/>
        </w:rPr>
        <w:tab/>
      </w:r>
      <w:r>
        <w:rPr>
          <w:i/>
          <w:iCs/>
          <w:lang w:eastAsia="en-US"/>
        </w:rPr>
        <w:t>SIB22</w:t>
      </w:r>
    </w:p>
    <w:p>
      <w:pPr>
        <w:pStyle w:val="55"/>
        <w:rPr>
          <w:lang w:eastAsia="en-US"/>
        </w:rPr>
      </w:pPr>
      <w:r>
        <w:rPr>
          <w:lang w:eastAsia="en-US"/>
        </w:rPr>
        <w:t xml:space="preserve">Table 4.6.2-21: </w:t>
      </w:r>
      <w:r>
        <w:rPr>
          <w:i/>
          <w:lang w:eastAsia="en-US"/>
        </w:rPr>
        <w:t>SIB22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Derivation Path: TS 38.331 [6], clause 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SIB22-r18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45" w:author="Luyang Zhao-CMCC" w:date="2024-08-06T14:45:52Z">
              <w:r>
                <w:rPr>
                  <w:rFonts w:ascii="Arial" w:hAnsi="Arial" w:eastAsia="Times New Roman"/>
                  <w:sz w:val="18"/>
                </w:rPr>
                <w:t xml:space="preserve">    atg</w:t>
              </w:r>
            </w:ins>
            <w:ins w:id="46" w:author="Luyang Zhao-CMCC" w:date="2024-08-06T14:45:52Z">
              <w:r>
                <w:rPr>
                  <w:rFonts w:ascii="Arial" w:hAnsi="Arial"/>
                  <w:sz w:val="18"/>
                </w:rPr>
                <w:t>-Config</w:t>
              </w:r>
            </w:ins>
            <w:ins w:id="47" w:author="Luyang Zhao-CMCC" w:date="2024-08-06T14:45:52Z">
              <w:r>
                <w:rPr>
                  <w:rFonts w:ascii="Arial" w:hAnsi="Arial" w:eastAsia="Times New Roman"/>
                  <w:sz w:val="18"/>
                </w:rPr>
                <w:t>-r18</w:t>
              </w:r>
            </w:ins>
            <w:del w:id="48" w:author="Luyang Zhao-CMCC" w:date="2024-08-06T14:45:52Z">
              <w:r>
                <w:rPr>
                  <w:rFonts w:ascii="Arial" w:hAnsi="Arial"/>
                  <w:sz w:val="18"/>
                  <w:lang w:eastAsia="en-US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49" w:author="Luyang Zhao-CMCC" w:date="2024-08-06T14:46:11Z">
              <w:r>
                <w:rPr>
                  <w:rFonts w:hint="default" w:ascii="Arial" w:hAnsi="Arial" w:eastAsia="Times New Roman"/>
                  <w:sz w:val="18"/>
                  <w:lang w:val="en-US" w:eastAsia="en-US"/>
                </w:rPr>
                <w:t>ATG</w:t>
              </w:r>
            </w:ins>
            <w:ins w:id="50" w:author="Luyang Zhao-CMCC" w:date="2024-08-06T14:46:11Z">
              <w:r>
                <w:rPr>
                  <w:rFonts w:ascii="Arial" w:hAnsi="Arial"/>
                  <w:sz w:val="18"/>
                </w:rPr>
                <w:t>-Config</w:t>
              </w:r>
            </w:ins>
            <w:ins w:id="51" w:author="Luyang Zhao-CMCC" w:date="2024-08-06T14:46:11Z">
              <w:r>
                <w:rPr>
                  <w:rFonts w:hint="default" w:ascii="Arial" w:hAnsi="Arial"/>
                  <w:sz w:val="18"/>
                  <w:lang w:val="en-US" w:eastAsia="en-US"/>
                </w:rPr>
                <w:t xml:space="preserve"> with condition ATG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52" w:author="Luyang Zhao-CMCC" w:date="2024-08-06T14:46:34Z">
              <w:r>
                <w:rPr>
                  <w:rFonts w:hint="default" w:ascii="Arial" w:hAnsi="Arial"/>
                  <w:sz w:val="18"/>
                  <w:lang w:val="en-US" w:eastAsia="en-US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Luyang Zhao-CMCC" w:date="2024-08-06T14:45:4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Luyang Zhao-CMCC" w:date="2024-08-06T14:45:47Z"/>
                <w:rFonts w:ascii="Arial" w:hAnsi="Arial"/>
                <w:sz w:val="18"/>
                <w:lang w:eastAsia="en-US"/>
              </w:rPr>
            </w:pPr>
            <w:ins w:id="55" w:author="Luyang Zhao-CMCC" w:date="2024-08-06T14:45:57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56" w:author="Luyang Zhao-CMCC" w:date="2024-08-06T14:45:57Z">
              <w:r>
                <w:rPr>
                  <w:rFonts w:ascii="Arial" w:hAnsi="Arial" w:eastAsia="Times New Roman"/>
                  <w:sz w:val="18"/>
                </w:rPr>
                <w:t>hs-ATG-cellReselectionSet</w:t>
              </w:r>
            </w:ins>
            <w:ins w:id="57" w:author="Luyang Zhao-CMCC" w:date="2024-08-06T14:45:57Z">
              <w:r>
                <w:rPr>
                  <w:rFonts w:ascii="Arial" w:hAnsi="Arial"/>
                  <w:sz w:val="18"/>
                </w:rPr>
                <w:t>-r1</w:t>
              </w:r>
            </w:ins>
            <w:ins w:id="58" w:author="Luyang Zhao-CMCC" w:date="2024-08-06T14:45:57Z">
              <w:r>
                <w:rPr>
                  <w:rFonts w:ascii="Arial" w:hAnsi="Arial" w:eastAsia="Times New Roman"/>
                  <w:sz w:val="18"/>
                </w:rPr>
                <w:t>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Luyang Zhao-CMCC" w:date="2024-08-06T14:45:47Z"/>
                <w:rFonts w:ascii="Arial" w:hAnsi="Arial"/>
                <w:sz w:val="18"/>
                <w:lang w:eastAsia="en-US"/>
              </w:rPr>
            </w:pPr>
            <w:ins w:id="60" w:author="Luyang Zhao-CMCC" w:date="2024-08-06T14:46:19Z">
              <w:r>
                <w:rPr>
                  <w:rFonts w:ascii="Arial" w:hAnsi="Arial"/>
                  <w:sz w:val="18"/>
                </w:rPr>
                <w:t>ntn-Config-r17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Luyang Zhao-CMCC" w:date="2024-08-06T14:45:4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Luyang Zhao-CMCC" w:date="2024-08-06T14:45:47Z"/>
                <w:rFonts w:ascii="Arial" w:hAnsi="Arial"/>
                <w:sz w:val="18"/>
                <w:lang w:eastAsia="en-US"/>
              </w:rPr>
            </w:pPr>
            <w:ins w:id="65" w:author="Luyang Zhao-CMCC" w:date="2024-08-06T14:46:01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66" w:author="Luyang Zhao-CMCC" w:date="2024-08-06T14:46:01Z">
              <w:r>
                <w:rPr>
                  <w:rFonts w:ascii="Arial" w:hAnsi="Arial" w:eastAsia="Times New Roman"/>
                  <w:sz w:val="18"/>
                </w:rPr>
                <w:t>atg</w:t>
              </w:r>
            </w:ins>
            <w:ins w:id="67" w:author="Luyang Zhao-CMCC" w:date="2024-08-06T14:46:01Z">
              <w:r>
                <w:rPr>
                  <w:rFonts w:ascii="Arial" w:hAnsi="Arial"/>
                  <w:sz w:val="18"/>
                </w:rPr>
                <w:t>-NeighCellConfig</w:t>
              </w:r>
            </w:ins>
            <w:ins w:id="68" w:author="Luyang Zhao-CMCC" w:date="2024-08-06T14:46:01Z">
              <w:r>
                <w:rPr>
                  <w:rFonts w:ascii="Arial" w:hAnsi="Arial" w:eastAsia="Times New Roman"/>
                  <w:sz w:val="18"/>
                </w:rPr>
                <w:t>List-r18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Luyang Zhao-CMCC" w:date="2024-08-06T14:45:47Z"/>
                <w:rFonts w:ascii="Arial" w:hAnsi="Arial"/>
                <w:sz w:val="18"/>
                <w:lang w:eastAsia="en-US"/>
              </w:rPr>
            </w:pPr>
            <w:ins w:id="70" w:author="Luyang Zhao-CMCC" w:date="2024-08-06T14:46:23Z">
              <w:r>
                <w:rPr>
                  <w:rFonts w:ascii="Arial" w:hAnsi="Arial"/>
                  <w:sz w:val="18"/>
                </w:rPr>
                <w:t>ntn-Config-r17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Luyang Zhao-CMCC" w:date="2024-08-06T14:45:4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Luyang Zhao-CMCC" w:date="2024-08-06T14:45:48Z"/>
                <w:rFonts w:ascii="Arial" w:hAnsi="Arial"/>
                <w:sz w:val="18"/>
                <w:lang w:eastAsia="en-US"/>
              </w:rPr>
            </w:pPr>
            <w:ins w:id="75" w:author="Luyang Zhao-CMCC" w:date="2024-08-06T14:46:05Z">
              <w:r>
                <w:rPr>
                  <w:rFonts w:ascii="Arial" w:hAnsi="Arial"/>
                  <w:sz w:val="18"/>
                </w:rPr>
                <w:t xml:space="preserve">    lateNonCriticalExtension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Luyang Zhao-CMCC" w:date="2024-08-06T14:45:48Z"/>
                <w:rFonts w:ascii="Arial" w:hAnsi="Arial"/>
                <w:sz w:val="18"/>
                <w:lang w:eastAsia="en-US"/>
              </w:rPr>
            </w:pPr>
            <w:ins w:id="77" w:author="Luyang Zhao-CMCC" w:date="2024-08-06T14:46:28Z">
              <w:r>
                <w:rPr>
                  <w:rFonts w:ascii="Arial" w:hAnsi="Arial"/>
                  <w:sz w:val="18"/>
                </w:rPr>
                <w:t>ntn-Config-r17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Luyang Zhao-CMCC" w:date="2024-08-06T14:45:48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Luyang Zhao-CMCC" w:date="2024-08-06T14:45:48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/>
          <w:iCs/>
          <w:lang w:eastAsia="en-US"/>
        </w:rPr>
      </w:pPr>
      <w:r>
        <w:rPr>
          <w:i/>
          <w:iCs/>
          <w:lang w:eastAsia="en-US"/>
        </w:rPr>
        <w:t>–</w:t>
      </w:r>
      <w:r>
        <w:rPr>
          <w:i/>
          <w:iCs/>
          <w:lang w:eastAsia="en-US"/>
        </w:rPr>
        <w:tab/>
      </w:r>
      <w:r>
        <w:rPr>
          <w:i/>
          <w:iCs/>
          <w:lang w:eastAsia="en-US"/>
        </w:rPr>
        <w:t>ATG-Config</w:t>
      </w:r>
    </w:p>
    <w:p>
      <w:pPr>
        <w:pStyle w:val="55"/>
        <w:rPr>
          <w:i/>
          <w:iCs/>
          <w:lang w:eastAsia="en-US"/>
        </w:rPr>
      </w:pPr>
      <w:r>
        <w:rPr>
          <w:lang w:eastAsia="en-US"/>
        </w:rPr>
        <w:t xml:space="preserve">Table 4.6.3-5BA: </w:t>
      </w:r>
      <w:r>
        <w:rPr>
          <w:i/>
          <w:iCs/>
          <w:lang w:eastAsia="en-US"/>
        </w:rPr>
        <w:t>ATG-Config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ATG-Config-r18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80" w:author="Luyang Zhao-CMCC" w:date="2024-08-06T14:49:09Z">
              <w:r>
                <w:rPr>
                  <w:rFonts w:hint="eastAsia" w:ascii="Arial" w:hAnsi="Arial"/>
                  <w:sz w:val="18"/>
                </w:rPr>
                <w:t xml:space="preserve">    atg-gNB-Location-r18</w:t>
              </w:r>
            </w:ins>
            <w:del w:id="81" w:author="Luyang Zhao-CMCC" w:date="2024-08-06T14:49:09Z">
              <w:r>
                <w:rPr>
                  <w:rFonts w:ascii="Arial" w:hAnsi="Arial"/>
                  <w:sz w:val="18"/>
                  <w:lang w:eastAsia="en-US"/>
                </w:rPr>
                <w:delText>FFS</w:delText>
              </w:r>
            </w:del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82" w:author="Luyang Zhao-CMCC" w:date="2024-08-06T16:47:4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ReferenceLocation-r17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Luyang Zhao-CMCC" w:date="2024-08-06T14:49:01Z"/>
        </w:trPr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Luyang Zhao-CMCC" w:date="2024-08-06T14:49:01Z"/>
                <w:rFonts w:ascii="Arial" w:hAnsi="Arial"/>
                <w:sz w:val="18"/>
                <w:lang w:eastAsia="en-US"/>
              </w:rPr>
            </w:pPr>
            <w:ins w:id="85" w:author="Luyang Zhao-CMCC" w:date="2024-08-06T14:49:15Z">
              <w:r>
                <w:rPr>
                  <w:rFonts w:hint="eastAsia" w:ascii="Arial" w:hAnsi="Arial"/>
                  <w:sz w:val="18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Luyang Zhao-CMCC" w:date="2024-08-06T14:49:01Z"/>
                <w:rFonts w:hint="default" w:ascii="Arial" w:hAnsi="Arial" w:eastAsia="宋体"/>
                <w:sz w:val="18"/>
                <w:lang w:val="en-US" w:eastAsia="zh-CN"/>
              </w:rPr>
            </w:pPr>
            <w:ins w:id="87" w:author="Luyang Zhao-CMCC" w:date="2024-08-06T16:47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Luyang Zhao-CMCC" w:date="2024-08-06T14:49:01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Luyang Zhao-CMCC" w:date="2024-08-06T14:49:01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Luyang Zhao-CMCC" w:date="2024-08-06T14:49:02Z"/>
        </w:trPr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Luyang Zhao-CMCC" w:date="2024-08-06T14:49:02Z"/>
                <w:rFonts w:ascii="Arial" w:hAnsi="Arial"/>
                <w:sz w:val="18"/>
                <w:lang w:eastAsia="en-US"/>
              </w:rPr>
            </w:pPr>
            <w:ins w:id="92" w:author="Luyang Zhao-CMCC" w:date="2024-08-06T14:49:18Z">
              <w:r>
                <w:rPr>
                  <w:rFonts w:hint="eastAsia" w:ascii="Arial" w:hAnsi="Arial"/>
                  <w:sz w:val="18"/>
                </w:rPr>
                <w:t xml:space="preserve">    cellSpecificKoffset-r18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Luyang Zhao-CMCC" w:date="2024-08-06T14:49:02Z"/>
                <w:rFonts w:hint="default" w:ascii="Arial" w:hAnsi="Arial" w:eastAsia="宋体"/>
                <w:sz w:val="18"/>
                <w:lang w:val="en-US" w:eastAsia="zh-CN"/>
              </w:rPr>
            </w:pPr>
            <w:ins w:id="94" w:author="Luyang Zhao-CMCC" w:date="2024-08-06T16:47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Luyang Zhao-CMCC" w:date="2024-08-06T14:49:02Z"/>
        </w:trPr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Luyang Zhao-CMCC" w:date="2024-08-06T14:49:02Z"/>
                <w:rFonts w:ascii="Arial" w:hAnsi="Arial"/>
                <w:sz w:val="18"/>
                <w:lang w:eastAsia="en-US"/>
              </w:rPr>
            </w:pPr>
            <w:ins w:id="99" w:author="Luyang Zhao-CMCC" w:date="2024-08-06T14:49:22Z">
              <w:r>
                <w:rPr>
                  <w:rFonts w:hint="eastAsia" w:ascii="Arial" w:hAnsi="Arial"/>
                  <w:sz w:val="18"/>
                </w:rPr>
                <w:t xml:space="preserve">    ta-ReportATG-r18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Luyang Zhao-CMCC" w:date="2024-08-06T14:49:02Z"/>
                <w:rFonts w:hint="default" w:ascii="Arial" w:hAnsi="Arial" w:eastAsia="宋体"/>
                <w:sz w:val="18"/>
                <w:lang w:val="en-US" w:eastAsia="zh-CN"/>
              </w:rPr>
            </w:pPr>
            <w:ins w:id="101" w:author="Luyang Zhao-CMCC" w:date="2024-08-06T16:49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enabled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bookmarkStart w:id="9" w:name="_Toc27749569"/>
      <w:bookmarkStart w:id="10" w:name="_Toc21353950"/>
      <w:r>
        <w:rPr>
          <w:i/>
        </w:rPr>
        <w:t>–</w:t>
      </w:r>
      <w:r>
        <w:rPr>
          <w:i/>
        </w:rPr>
        <w:tab/>
      </w:r>
      <w:r>
        <w:rPr>
          <w:i/>
        </w:rPr>
        <w:t>ServingCellConfigCommon</w:t>
      </w:r>
      <w:bookmarkEnd w:id="9"/>
      <w:bookmarkEnd w:id="10"/>
    </w:p>
    <w:p>
      <w:pPr>
        <w:pStyle w:val="55"/>
      </w:pPr>
      <w:bookmarkStart w:id="11" w:name="_CRTable4_6_3168"/>
      <w:r>
        <w:t xml:space="preserve">Table </w:t>
      </w:r>
      <w:bookmarkEnd w:id="11"/>
      <w:r>
        <w:t xml:space="preserve">4.6.3-168: </w:t>
      </w:r>
      <w:r>
        <w:rPr>
          <w:i/>
        </w:rPr>
        <w:t>ServingCellConfigCommon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physCellId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DownlinkConfigCommon with condition SCell_add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bookmarkStart w:id="12" w:name="_Hlk513056586"/>
            <w:r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shortBitmap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0100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SSB#1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(FDD OR (TDD AND SCS15)) OR</w:t>
            </w:r>
          </w:p>
          <w:p>
            <w:pPr>
              <w:pStyle w:val="53"/>
            </w:pPr>
            <w: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SSB#0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(FDD   OR (TDD AND SCS15)) OR</w:t>
            </w:r>
          </w:p>
          <w:p>
            <w:pPr>
              <w:pStyle w:val="53"/>
            </w:pPr>
            <w: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mediumBitmap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01000000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SSB#1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SSB#0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longBitmap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dmrs-TypeA-Position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pos2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lte-CRS-ToMatchAround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>
              <w:t>ssbS</w:t>
            </w:r>
            <w:r>
              <w:rPr>
                <w:lang w:eastAsia="en-US"/>
              </w:rPr>
              <w:t>ubcarrierSpacing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semiStatic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SemiStaticChannelAccessConfig-r16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NOT 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ssb-PositionQCL-r16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SSB-PositionQCL-Relation-r16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R16 </w:t>
            </w:r>
            <w:r>
              <w:t>HST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  highSpeedConfig-</w:t>
            </w:r>
            <w:r>
              <w:rPr>
                <w:rFonts w:ascii="Arial" w:hAnsi="Arial" w:eastAsia="宋体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HighSpeedConfig-</w:t>
            </w:r>
            <w:r>
              <w:rPr>
                <w:rFonts w:ascii="Arial" w:hAnsi="Arial" w:eastAsia="宋体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Luyang Zhao-CMCC" w:date="2024-08-06T14:50:23Z"/>
        </w:trPr>
        <w:tc>
          <w:tcPr>
            <w:tcW w:w="4535" w:type="dxa"/>
            <w:vMerge w:val="restart"/>
          </w:tcPr>
          <w:p>
            <w:pPr>
              <w:keepNext/>
              <w:keepLines/>
              <w:spacing w:after="0"/>
              <w:rPr>
                <w:ins w:id="105" w:author="Luyang Zhao-CMCC" w:date="2024-08-06T14:50:23Z"/>
                <w:rFonts w:ascii="Arial" w:hAnsi="Arial"/>
                <w:sz w:val="18"/>
              </w:rPr>
            </w:pPr>
            <w:ins w:id="106" w:author="Luyang Zhao-CMCC" w:date="2024-08-06T14:50:37Z">
              <w:r>
                <w:rPr>
                  <w:rFonts w:hint="eastAsia" w:ascii="Arial" w:hAnsi="Arial"/>
                  <w:sz w:val="18"/>
                </w:rPr>
                <w:t xml:space="preserve">  atg-Config-r18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107" w:author="Luyang Zhao-CMCC" w:date="2024-08-06T14:50:23Z"/>
                <w:rFonts w:ascii="Arial" w:hAnsi="Arial" w:cs="Arial"/>
                <w:sz w:val="18"/>
                <w:szCs w:val="18"/>
              </w:rPr>
            </w:pPr>
            <w:ins w:id="108" w:author="Luyang Zhao-CMCC" w:date="2024-08-06T14:50:46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09" w:author="Luyang Zhao-CMCC" w:date="2024-08-06T14:50:23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10" w:author="Luyang Zhao-CMCC" w:date="2024-08-06T14:50:23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" w:author="Luyang Zhao-CMCC" w:date="2024-08-06T14:50:23Z"/>
        </w:trPr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ins w:id="112" w:author="Luyang Zhao-CMCC" w:date="2024-08-06T14:50:23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113" w:author="Luyang Zhao-CMCC" w:date="2024-08-06T14:50:23Z"/>
                <w:rFonts w:ascii="Arial" w:hAnsi="Arial" w:cs="Arial"/>
                <w:sz w:val="18"/>
                <w:szCs w:val="18"/>
              </w:rPr>
            </w:pPr>
            <w:ins w:id="114" w:author="Luyang Zhao-CMCC" w:date="2024-08-06T14:51:04Z">
              <w:r>
                <w:rPr>
                  <w:rFonts w:hint="eastAsia" w:ascii="Arial" w:hAnsi="Arial" w:cs="Arial"/>
                  <w:sz w:val="18"/>
                  <w:szCs w:val="18"/>
                </w:rPr>
                <w:t>ATG-Config-r18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15" w:author="Luyang Zhao-CMCC" w:date="2024-08-06T14:50:23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16" w:author="Luyang Zhao-CMCC" w:date="2024-08-06T14:50:23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17" w:author="Luyang Zhao-CMCC" w:date="2024-08-06T14:50:5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AT</w:t>
              </w:r>
            </w:ins>
            <w:ins w:id="118" w:author="Luyang Zhao-CMCC" w:date="2024-08-06T14:50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23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4E73C1"/>
    <w:rsid w:val="025D6BED"/>
    <w:rsid w:val="02991504"/>
    <w:rsid w:val="031F40B3"/>
    <w:rsid w:val="032AB760"/>
    <w:rsid w:val="035B1959"/>
    <w:rsid w:val="0379447D"/>
    <w:rsid w:val="03D9468C"/>
    <w:rsid w:val="04895B44"/>
    <w:rsid w:val="04A6582D"/>
    <w:rsid w:val="0506558F"/>
    <w:rsid w:val="05F43D64"/>
    <w:rsid w:val="068E3D63"/>
    <w:rsid w:val="06AB4866"/>
    <w:rsid w:val="071E4F82"/>
    <w:rsid w:val="07AB0A48"/>
    <w:rsid w:val="08CE6E25"/>
    <w:rsid w:val="09293EF8"/>
    <w:rsid w:val="097E26D4"/>
    <w:rsid w:val="09802B26"/>
    <w:rsid w:val="09F46F32"/>
    <w:rsid w:val="0A7C23BE"/>
    <w:rsid w:val="0B3B75A4"/>
    <w:rsid w:val="0B571288"/>
    <w:rsid w:val="0C1F2E6E"/>
    <w:rsid w:val="0C306C99"/>
    <w:rsid w:val="0C4E3664"/>
    <w:rsid w:val="0D345A82"/>
    <w:rsid w:val="0D5D5D3D"/>
    <w:rsid w:val="0DDA40DB"/>
    <w:rsid w:val="0E2E4B13"/>
    <w:rsid w:val="101007BF"/>
    <w:rsid w:val="112125BE"/>
    <w:rsid w:val="11435F18"/>
    <w:rsid w:val="11727AE1"/>
    <w:rsid w:val="12A715EE"/>
    <w:rsid w:val="14FF296A"/>
    <w:rsid w:val="15497BD4"/>
    <w:rsid w:val="156E0E85"/>
    <w:rsid w:val="1677496A"/>
    <w:rsid w:val="16BE5831"/>
    <w:rsid w:val="16C10575"/>
    <w:rsid w:val="175E3B80"/>
    <w:rsid w:val="17DE4581"/>
    <w:rsid w:val="18416FA7"/>
    <w:rsid w:val="195B2D44"/>
    <w:rsid w:val="19B74538"/>
    <w:rsid w:val="1BA116A2"/>
    <w:rsid w:val="1C9009B4"/>
    <w:rsid w:val="1D34061D"/>
    <w:rsid w:val="1D7B15F9"/>
    <w:rsid w:val="1EB81B4E"/>
    <w:rsid w:val="1F2C2BE9"/>
    <w:rsid w:val="1F2E7CF3"/>
    <w:rsid w:val="1FBA42E6"/>
    <w:rsid w:val="1FDA771F"/>
    <w:rsid w:val="20CF42F8"/>
    <w:rsid w:val="213B1826"/>
    <w:rsid w:val="21827CEB"/>
    <w:rsid w:val="22691D7A"/>
    <w:rsid w:val="22F10BA7"/>
    <w:rsid w:val="23295712"/>
    <w:rsid w:val="23353569"/>
    <w:rsid w:val="23AD3718"/>
    <w:rsid w:val="24373E98"/>
    <w:rsid w:val="25121BFE"/>
    <w:rsid w:val="2598481D"/>
    <w:rsid w:val="26165ECB"/>
    <w:rsid w:val="26AB74FD"/>
    <w:rsid w:val="26E34816"/>
    <w:rsid w:val="289F0C32"/>
    <w:rsid w:val="2A463335"/>
    <w:rsid w:val="2A776112"/>
    <w:rsid w:val="2AC04438"/>
    <w:rsid w:val="2BB42B30"/>
    <w:rsid w:val="2BFA6A4C"/>
    <w:rsid w:val="2C867F06"/>
    <w:rsid w:val="2CC03E7E"/>
    <w:rsid w:val="2CC63ED7"/>
    <w:rsid w:val="2E377387"/>
    <w:rsid w:val="2E66503A"/>
    <w:rsid w:val="2F991A4B"/>
    <w:rsid w:val="2FAB671E"/>
    <w:rsid w:val="2FE64AC0"/>
    <w:rsid w:val="300266A7"/>
    <w:rsid w:val="3017391D"/>
    <w:rsid w:val="30AB37C5"/>
    <w:rsid w:val="313B179E"/>
    <w:rsid w:val="31790817"/>
    <w:rsid w:val="341E5273"/>
    <w:rsid w:val="34B8139C"/>
    <w:rsid w:val="36A22CC5"/>
    <w:rsid w:val="36FF7041"/>
    <w:rsid w:val="373D3105"/>
    <w:rsid w:val="3786627E"/>
    <w:rsid w:val="379A38EF"/>
    <w:rsid w:val="37BD7490"/>
    <w:rsid w:val="37F65865"/>
    <w:rsid w:val="38307AD1"/>
    <w:rsid w:val="39024E77"/>
    <w:rsid w:val="39601210"/>
    <w:rsid w:val="39736E5A"/>
    <w:rsid w:val="397F2944"/>
    <w:rsid w:val="398D7AFC"/>
    <w:rsid w:val="39C514C9"/>
    <w:rsid w:val="3A561F15"/>
    <w:rsid w:val="3A6B0310"/>
    <w:rsid w:val="3AE72A11"/>
    <w:rsid w:val="3B922E3E"/>
    <w:rsid w:val="3C0828F4"/>
    <w:rsid w:val="3C5E2B76"/>
    <w:rsid w:val="3D497B31"/>
    <w:rsid w:val="3D4F6633"/>
    <w:rsid w:val="3D56682D"/>
    <w:rsid w:val="3DF24E2F"/>
    <w:rsid w:val="3E7E482A"/>
    <w:rsid w:val="3EB7C8FC"/>
    <w:rsid w:val="3EBA3A55"/>
    <w:rsid w:val="3EBD4E8D"/>
    <w:rsid w:val="3F6707AC"/>
    <w:rsid w:val="3FA22723"/>
    <w:rsid w:val="3FC02C90"/>
    <w:rsid w:val="3FD75DD1"/>
    <w:rsid w:val="40B05789"/>
    <w:rsid w:val="411C5C8F"/>
    <w:rsid w:val="41A766E8"/>
    <w:rsid w:val="41A82799"/>
    <w:rsid w:val="43CC6DF1"/>
    <w:rsid w:val="452E2BA5"/>
    <w:rsid w:val="4558111B"/>
    <w:rsid w:val="45B2544C"/>
    <w:rsid w:val="46033EED"/>
    <w:rsid w:val="463329CC"/>
    <w:rsid w:val="46464F62"/>
    <w:rsid w:val="469F567E"/>
    <w:rsid w:val="46FF4110"/>
    <w:rsid w:val="47665A6B"/>
    <w:rsid w:val="4772571F"/>
    <w:rsid w:val="47CD7580"/>
    <w:rsid w:val="482E4E78"/>
    <w:rsid w:val="48325384"/>
    <w:rsid w:val="48744026"/>
    <w:rsid w:val="49806507"/>
    <w:rsid w:val="498B3497"/>
    <w:rsid w:val="49B04973"/>
    <w:rsid w:val="4A8E3D01"/>
    <w:rsid w:val="4AD2498A"/>
    <w:rsid w:val="4AE85DA1"/>
    <w:rsid w:val="4B9168E1"/>
    <w:rsid w:val="4C0F3425"/>
    <w:rsid w:val="4C9D69A4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817698"/>
    <w:rsid w:val="565C61CE"/>
    <w:rsid w:val="56975B19"/>
    <w:rsid w:val="56B9437B"/>
    <w:rsid w:val="570578F8"/>
    <w:rsid w:val="57C12405"/>
    <w:rsid w:val="57F9583D"/>
    <w:rsid w:val="58F77187"/>
    <w:rsid w:val="59CB277C"/>
    <w:rsid w:val="5B872065"/>
    <w:rsid w:val="5BAC5012"/>
    <w:rsid w:val="5BB5599A"/>
    <w:rsid w:val="5BD31036"/>
    <w:rsid w:val="5C2D4455"/>
    <w:rsid w:val="5C3E3E63"/>
    <w:rsid w:val="5CCD5FF9"/>
    <w:rsid w:val="5CF3574A"/>
    <w:rsid w:val="60AA6490"/>
    <w:rsid w:val="61BE4DEC"/>
    <w:rsid w:val="61CF1286"/>
    <w:rsid w:val="61E46F40"/>
    <w:rsid w:val="626335EE"/>
    <w:rsid w:val="62E1105D"/>
    <w:rsid w:val="632745D3"/>
    <w:rsid w:val="638A76A6"/>
    <w:rsid w:val="63F40659"/>
    <w:rsid w:val="64122C14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AF537A6"/>
    <w:rsid w:val="6B62432C"/>
    <w:rsid w:val="6BFBBB5D"/>
    <w:rsid w:val="6C222198"/>
    <w:rsid w:val="6C6A6A92"/>
    <w:rsid w:val="6D984A10"/>
    <w:rsid w:val="6D9D6D93"/>
    <w:rsid w:val="6DFB42FF"/>
    <w:rsid w:val="6EB611AF"/>
    <w:rsid w:val="6EF62701"/>
    <w:rsid w:val="6FC85EC7"/>
    <w:rsid w:val="6FEE6F79"/>
    <w:rsid w:val="714F0518"/>
    <w:rsid w:val="716F2CD7"/>
    <w:rsid w:val="72173CAE"/>
    <w:rsid w:val="732B434B"/>
    <w:rsid w:val="735D69D5"/>
    <w:rsid w:val="738B7074"/>
    <w:rsid w:val="739048A5"/>
    <w:rsid w:val="739C5B54"/>
    <w:rsid w:val="73B47230"/>
    <w:rsid w:val="73E111A1"/>
    <w:rsid w:val="744A4CE5"/>
    <w:rsid w:val="74E76CC4"/>
    <w:rsid w:val="753B0290"/>
    <w:rsid w:val="75597550"/>
    <w:rsid w:val="75C760AF"/>
    <w:rsid w:val="763E28F7"/>
    <w:rsid w:val="76786FB7"/>
    <w:rsid w:val="76AF17E9"/>
    <w:rsid w:val="76CC2F38"/>
    <w:rsid w:val="770A308B"/>
    <w:rsid w:val="771F161C"/>
    <w:rsid w:val="77F13D7A"/>
    <w:rsid w:val="78A10AF0"/>
    <w:rsid w:val="794B7D0C"/>
    <w:rsid w:val="797C5787"/>
    <w:rsid w:val="79A40E56"/>
    <w:rsid w:val="79D31349"/>
    <w:rsid w:val="7A403EB0"/>
    <w:rsid w:val="7A5565DC"/>
    <w:rsid w:val="7AF16597"/>
    <w:rsid w:val="7B1641F3"/>
    <w:rsid w:val="7B23446B"/>
    <w:rsid w:val="7B481A0C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2024-08-07T09:56:29Z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45F3352B11D747E8A4368060ACE7F237</vt:lpwstr>
  </property>
</Properties>
</file>